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#126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260651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TS 33.117 client credential assertion validation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</w:t>
      </w:r>
      <w:r>
        <w:rPr>
          <w:rFonts w:ascii="Arial" w:hAnsi="Arial" w:cs="Arial"/>
          <w:b/>
          <w:bCs/>
          <w:lang w:val="de-DE"/>
        </w:rPr>
        <w:t xml:space="preserve"> 33.117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19.2.0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1"/>
        <w:pBdr/>
        <w:spacing/>
        <w:ind/>
        <w:rPr>
          <w:lang w:val="de-DE"/>
        </w:rPr>
      </w:pPr>
      <w:r>
        <w:rPr>
          <w:lang w:val="de-DE"/>
        </w:rPr>
        <w:t xml:space="preserve">The requirement description states:</w:t>
      </w:r>
      <w:r>
        <w:rPr>
          <w:lang w:val="de-DE"/>
        </w:rPr>
      </w:r>
      <w:r>
        <w:rPr>
          <w:lang w:val="de-DE"/>
        </w:rPr>
      </w:r>
    </w:p>
    <w:p>
      <w:pPr>
        <w:pStyle w:val="731"/>
        <w:pBdr/>
        <w:spacing/>
        <w:ind/>
        <w:rPr>
          <w:highlight w:val="none"/>
        </w:rPr>
      </w:pPr>
      <w:r>
        <w:t xml:space="preserve">It </w:t>
      </w:r>
      <w:r>
        <w:rPr>
          <w:lang w:val="de-DE"/>
        </w:rPr>
        <w:t xml:space="preserve">[the NRF or NF Service Producer] </w:t>
      </w:r>
      <w:r>
        <w:t xml:space="preserve">verifies that the NF instance ID in the client credentials assertion matches the NF instance ID in the public key certificate used for signing the assertion</w:t>
      </w:r>
      <w:r>
        <w:rPr>
          <w:lang w:val="de-DE"/>
        </w:rPr>
        <w:t xml:space="preserve">, as stated in </w:t>
      </w:r>
      <w:r>
        <w:rPr>
          <w:highlight w:val="none"/>
          <w:lang w:val="de-DE"/>
        </w:rPr>
        <w:t xml:space="preserve">TS 33.501, clause </w:t>
      </w:r>
      <w:r>
        <w:t xml:space="preserve">13.3.8.3</w:t>
      </w:r>
      <w:r>
        <w:rPr>
          <w:highlight w:val="none"/>
          <w:lang w:val="de-D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731"/>
        <w:pBdr/>
        <w:spacing/>
        <w:ind/>
        <w:rPr>
          <w:lang w:val="en-US"/>
        </w:rPr>
      </w:pPr>
      <w:r>
        <w:rPr>
          <w:lang w:val="de-DE"/>
        </w:rPr>
        <w:t xml:space="preserve">This is not checked in the current sub-test cases.</w:t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7"/>
        <w:pBdr/>
        <w:spacing/>
        <w:ind/>
        <w:rPr/>
      </w:pPr>
      <w:r/>
      <w:bookmarkStart w:id="0" w:name="_Toc187937471"/>
      <w:r/>
      <w:bookmarkStart w:id="1" w:name="_CR4_2_2_2_4_1"/>
      <w:r/>
      <w:bookmarkEnd w:id="0"/>
      <w:r/>
      <w:bookmarkEnd w:id="1"/>
      <w:r>
        <w:t xml:space="preserve">4.2.2.2.4.1</w:t>
        <w:tab/>
        <w:t xml:space="preserve">Correct handling of client credentials assertion validation failure </w:t>
      </w:r>
      <w:r/>
    </w:p>
    <w:p>
      <w:pPr>
        <w:pStyle w:val="731"/>
        <w:pBdr/>
        <w:spacing/>
        <w:ind/>
        <w:rPr>
          <w:lang w:eastAsia="zh-CN"/>
        </w:rPr>
      </w:pPr>
      <w:r/>
      <w:bookmarkStart w:id="2" w:name="_Toc187937471"/>
      <w:r/>
      <w:bookmarkStart w:id="3" w:name="_CR4_2_2_2_4_1"/>
      <w:r/>
      <w:bookmarkEnd w:id="2"/>
      <w:r/>
      <w:bookmarkEnd w:id="3"/>
      <w:r>
        <w:rPr>
          <w:i/>
        </w:rPr>
        <w:t xml:space="preserve">Requirement Name</w:t>
      </w:r>
      <w:r>
        <w:t xml:space="preserve">: Correct handling of client credentials assertion validation failure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33.501 [10], clause 13.3.8.3</w:t>
      </w:r>
      <w:r/>
    </w:p>
    <w:p>
      <w:pPr>
        <w:pStyle w:val="731"/>
        <w:pBdr/>
        <w:spacing/>
        <w:ind/>
        <w:rPr/>
      </w:pPr>
      <w:r>
        <w:rPr>
          <w:i/>
        </w:rPr>
        <w:t xml:space="preserve">Requirement Description</w:t>
      </w:r>
      <w:r>
        <w:t xml:space="preserve">: </w:t>
      </w:r>
      <w:r/>
    </w:p>
    <w:p>
      <w:pPr>
        <w:pStyle w:val="731"/>
        <w:pBdr/>
        <w:spacing/>
        <w:ind/>
        <w:rPr/>
      </w:pPr>
      <w:r>
        <w:t xml:space="preserve">The verification of the Client credentials assertion is performed by the receiving node, i.e., NRF or NF Service Producer in the following way:</w:t>
      </w:r>
      <w:r/>
    </w:p>
    <w:p>
      <w:pPr>
        <w:pStyle w:val="846"/>
        <w:pBdr/>
        <w:spacing/>
        <w:ind/>
        <w:rPr/>
      </w:pPr>
      <w:r>
        <w:t xml:space="preserve">-</w:t>
        <w:tab/>
        <w:t xml:space="preserve">It validates the signature of the JWS as described in RFC 7515 [16].</w:t>
      </w:r>
      <w:r/>
    </w:p>
    <w:p>
      <w:pPr>
        <w:pStyle w:val="846"/>
        <w:pBdr/>
        <w:spacing/>
        <w:ind/>
        <w:rPr/>
      </w:pPr>
      <w:r>
        <w:t xml:space="preserve">-</w:t>
        <w:tab/>
        <w:t xml:space="preserve">If validates the timestamp (iat) and/or the expiration time (exp) as specified in RFC 7519 [17]. </w:t>
      </w:r>
      <w:r/>
    </w:p>
    <w:p>
      <w:pPr>
        <w:pStyle w:val="847"/>
        <w:pBdr/>
        <w:spacing/>
        <w:ind/>
        <w:rPr/>
      </w:pPr>
      <w:r>
        <w:t xml:space="preserve">-</w:t>
        <w:tab/>
        <w:t xml:space="preserve">If the receiving node is the NR</w:t>
        <w:tab/>
        <w:t xml:space="preserve">F, the NRF validates </w:t>
      </w:r>
      <w:bookmarkStart w:id="4" w:name="_Hlk47020727"/>
      <w:r>
        <w:t xml:space="preserve">the timestamp </w:t>
      </w:r>
      <w:bookmarkStart w:id="5" w:name="_Hlk47021392"/>
      <w:r>
        <w:t xml:space="preserve">(iat) and the expiration time </w:t>
      </w:r>
      <w:bookmarkEnd w:id="4"/>
      <w:r>
        <w:t xml:space="preserve">(exp).</w:t>
      </w:r>
      <w:bookmarkEnd w:id="5"/>
      <w:r/>
      <w:r/>
    </w:p>
    <w:p>
      <w:pPr>
        <w:pStyle w:val="847"/>
        <w:pBdr/>
        <w:spacing/>
        <w:ind/>
        <w:rPr/>
      </w:pPr>
      <w:r>
        <w:t xml:space="preserve">-</w:t>
        <w:tab/>
        <w:t xml:space="preserve">If the receiving node is the NF Service Producer, the NF service Producer validates the expiration time and it may validate the timestamp.</w:t>
      </w:r>
      <w:r/>
    </w:p>
    <w:p>
      <w:pPr>
        <w:pStyle w:val="846"/>
        <w:pBdr/>
        <w:spacing/>
        <w:ind/>
        <w:rPr/>
      </w:pPr>
      <w:r>
        <w:t xml:space="preserve">-</w:t>
        <w:tab/>
        <w:t xml:space="preserve">It checks that the </w:t>
      </w:r>
      <w:bookmarkStart w:id="6" w:name="_Hlk47022388"/>
      <w:r>
        <w:t xml:space="preserve">audience claim in the client credentials assertion </w:t>
      </w:r>
      <w:bookmarkEnd w:id="6"/>
      <w:r>
        <w:t xml:space="preserve">matches its own type.</w:t>
      </w:r>
      <w:r/>
    </w:p>
    <w:p>
      <w:pPr>
        <w:pStyle w:val="846"/>
        <w:pBdr/>
        <w:spacing/>
        <w:ind/>
        <w:rPr/>
        <w:pPrChange w:author="BSI (DE)" w:date="2026-01-28T10:59:10Z" w:id="0">
          <w:pPr>
            <w:pStyle w:val="731"/>
            <w:pBdr/>
            <w:spacing/>
            <w:ind/>
          </w:pPr>
        </w:pPrChange>
      </w:pPr>
      <w:ins w:id="1" w:author="BSI (DE)" w:date="2026-01-28T10:59:09Z">
        <w:r>
          <w:rPr>
            <w:lang w:val="de-DE"/>
          </w:rPr>
          <w:t xml:space="preserve">-</w:t>
        </w:r>
      </w:ins>
      <w:ins w:id="2" w:author="BSI (DE)" w:date="2026-01-28T10:59:09Z">
        <w:r>
          <w:rPr>
            <w:lang w:val="de-DE"/>
          </w:rPr>
          <w:tab/>
        </w:r>
      </w:ins>
      <w:r>
        <w:t xml:space="preserve">It verifies that the NF instance ID in the client credentials assertion matches the NF instance ID in the public key certificate used for signing the assertion</w:t>
      </w:r>
      <w:r>
        <w:rPr>
          <w:lang w:eastAsia="zh-CN"/>
        </w:rPr>
        <w:t xml:space="preserve">.</w:t>
      </w:r>
      <w:r>
        <w:t xml:space="preserve"> </w:t>
      </w:r>
      <w:r/>
    </w:p>
    <w:p>
      <w:pPr>
        <w:pStyle w:val="731"/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[4], clause 6.3.4.1, </w:t>
      </w:r>
      <w:r>
        <w:rPr>
          <w:lang w:eastAsia="zh-CN"/>
        </w:rPr>
        <w:t xml:space="preserve">Incorrect validation of client credentials assertion</w:t>
      </w:r>
      <w:r/>
    </w:p>
    <w:p>
      <w:pPr>
        <w:pStyle w:val="814"/>
        <w:pBdr/>
        <w:spacing/>
        <w:ind/>
        <w:rPr>
          <w:lang w:eastAsia="zh-CN"/>
        </w:rPr>
      </w:pPr>
      <w:r>
        <w:rPr>
          <w:lang w:eastAsia="zh-CN"/>
        </w:rPr>
        <w:t xml:space="preserve">NOTE:</w:t>
        <w:tab/>
        <w:t xml:space="preserve">The following test case only applies if the NF under test implements verification of client credentials assertions.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/>
        <w:spacing/>
        <w:ind/>
        <w:rPr>
          <w:b/>
          <w:lang w:eastAsia="zh-CN"/>
        </w:rPr>
      </w:pPr>
      <w:r>
        <w:rPr>
          <w:i/>
        </w:rPr>
        <w:t xml:space="preserve">Test Case</w:t>
      </w:r>
      <w:r>
        <w:t xml:space="preserve">: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31"/>
        <w:pBdr/>
        <w:spacing/>
        <w:ind/>
        <w:rPr>
          <w:b/>
        </w:rPr>
      </w:pPr>
      <w:r>
        <w:rPr>
          <w:b/>
        </w:rPr>
        <w:t xml:space="preserve">Test Name: </w:t>
      </w:r>
      <w:r>
        <w:t xml:space="preserve">TC_CLIENT_CREDENTIALS_ASSERTION_VALIDATION</w:t>
      </w:r>
      <w:r>
        <w:rPr>
          <w:b/>
        </w:rPr>
      </w:r>
      <w:r>
        <w:rPr>
          <w:b/>
        </w:rPr>
      </w:r>
    </w:p>
    <w:p>
      <w:pPr>
        <w:pStyle w:val="731"/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31"/>
        <w:pBdr/>
        <w:spacing/>
        <w:ind/>
        <w:rPr/>
      </w:pPr>
      <w:r>
        <w:rPr>
          <w:lang w:eastAsia="zh-CN"/>
        </w:rPr>
        <w:t xml:space="preserve">Verify that </w:t>
      </w:r>
      <w:r>
        <w:t xml:space="preserve">the NF under test correctly handles client credentials assertion validation failure.</w:t>
      </w:r>
      <w:r/>
    </w:p>
    <w:p>
      <w:pPr>
        <w:pStyle w:val="731"/>
        <w:pBdr/>
        <w:spacing/>
        <w:ind/>
        <w:rPr>
          <w:b/>
          <w:bCs/>
        </w:rPr>
      </w:pPr>
      <w:r>
        <w:rPr>
          <w:b/>
          <w:bCs/>
        </w:rPr>
        <w:t xml:space="preserve">Procedure and execution steps:</w:t>
      </w:r>
      <w:r>
        <w:rPr>
          <w:b/>
          <w:bCs/>
        </w:rPr>
      </w:r>
      <w:r>
        <w:rPr>
          <w:b/>
          <w:bCs/>
        </w:rPr>
      </w:r>
    </w:p>
    <w:p>
      <w:pPr>
        <w:pStyle w:val="731"/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Pre-Conditions: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46"/>
        <w:pBdr/>
        <w:spacing/>
        <w:ind/>
        <w:rPr>
          <w:lang w:eastAsia="ja-JP"/>
        </w:rPr>
      </w:pPr>
      <w:r>
        <w:rPr>
          <w:lang w:eastAsia="zh-CN"/>
        </w:rPr>
        <w:t xml:space="preserve">-</w:t>
        <w:tab/>
        <w:t xml:space="preserve">Test environment with a consumer NF and a SCP, which may be simulated. (Potentially simulated) consumer NF and (potentially simulated) SCP can be combined for the testing purpose.</w:t>
      </w:r>
      <w:r>
        <w:rPr>
          <w:lang w:eastAsia="ja-JP"/>
        </w:rPr>
      </w:r>
      <w:r>
        <w:rPr>
          <w:lang w:eastAsia="ja-JP"/>
        </w:rPr>
      </w:r>
    </w:p>
    <w:p>
      <w:pPr>
        <w:pStyle w:val="846"/>
        <w:pBdr/>
        <w:spacing/>
        <w:ind/>
        <w:rPr>
          <w:lang w:eastAsia="ja-JP"/>
        </w:rPr>
      </w:pPr>
      <w:r>
        <w:rPr>
          <w:lang w:eastAsia="ja-JP"/>
        </w:rPr>
        <w:t xml:space="preserve">-</w:t>
        <w:tab/>
        <w:t xml:space="preserve">The </w:t>
      </w:r>
      <w:r>
        <w:t xml:space="preserve">NF under test</w:t>
      </w:r>
      <w:r>
        <w:rPr>
          <w:lang w:eastAsia="ja-JP"/>
        </w:rPr>
        <w:t xml:space="preserve"> is preconfigured with the certificate of the consumer NF.</w:t>
      </w:r>
      <w:r>
        <w:rPr>
          <w:lang w:eastAsia="ja-JP"/>
        </w:rPr>
      </w:r>
      <w:r>
        <w:rPr>
          <w:lang w:eastAsia="ja-JP"/>
        </w:rPr>
      </w:r>
    </w:p>
    <w:p>
      <w:pPr>
        <w:pStyle w:val="846"/>
        <w:pBdr/>
        <w:spacing/>
        <w:ind/>
        <w:rPr>
          <w:lang w:eastAsia="ja-JP"/>
        </w:rPr>
      </w:pPr>
      <w:r>
        <w:rPr>
          <w:lang w:eastAsia="ja-JP"/>
        </w:rPr>
        <w:t xml:space="preserve">-</w:t>
        <w:tab/>
        <w:t xml:space="preserve">The NF under test is configured to require assertions for NF consumer authentication for at least one of its services.</w:t>
      </w:r>
      <w:r>
        <w:rPr>
          <w:lang w:eastAsia="ja-JP"/>
        </w:rPr>
      </w:r>
      <w:r>
        <w:rPr>
          <w:lang w:eastAsia="ja-JP"/>
        </w:rPr>
      </w:r>
    </w:p>
    <w:p>
      <w:pPr>
        <w:pStyle w:val="846"/>
        <w:pBdr/>
        <w:spacing/>
        <w:ind/>
        <w:rPr>
          <w:lang w:eastAsia="ja-JP"/>
        </w:rPr>
      </w:pPr>
      <w:r>
        <w:rPr>
          <w:lang w:eastAsia="ja-JP"/>
        </w:rPr>
        <w:t xml:space="preserve">- </w:t>
        <w:tab/>
        <w:t xml:space="preserve">The NF under test has implemented the client credentials assertion (CCA) authentication method as specified in TS 33.501 [10], clause 13.3.8.3.</w:t>
      </w:r>
      <w:r>
        <w:rPr>
          <w:lang w:eastAsia="ja-JP"/>
        </w:rPr>
      </w:r>
      <w:r>
        <w:rPr>
          <w:lang w:eastAsia="ja-JP"/>
        </w:rPr>
      </w:r>
    </w:p>
    <w:p>
      <w:pPr>
        <w:pStyle w:val="846"/>
        <w:pBdr/>
        <w:spacing/>
        <w:ind/>
        <w:rPr>
          <w:lang w:val="en-IN" w:eastAsia="ja-JP"/>
        </w:rPr>
      </w:pPr>
      <w:r>
        <w:rPr>
          <w:lang w:val="en-IN" w:eastAsia="ja-JP"/>
        </w:rPr>
        <w:t xml:space="preserve">-</w:t>
        <w:tab/>
        <w:t xml:space="preserve">The tester has the private key of the consumer NF.</w:t>
      </w:r>
      <w:r>
        <w:rPr>
          <w:lang w:val="en-IN" w:eastAsia="ja-JP"/>
        </w:rPr>
      </w:r>
      <w:r>
        <w:rPr>
          <w:lang w:val="en-IN" w:eastAsia="ja-JP"/>
        </w:rPr>
      </w:r>
    </w:p>
    <w:p>
      <w:pPr>
        <w:pStyle w:val="846"/>
        <w:pBdr/>
        <w:spacing/>
        <w:ind/>
        <w:rPr>
          <w:lang w:val="en-IN" w:eastAsia="ja-JP"/>
        </w:rPr>
      </w:pPr>
      <w:r>
        <w:rPr>
          <w:lang w:val="en-IN" w:eastAsia="ja-JP"/>
        </w:rPr>
        <w:t xml:space="preserve">-</w:t>
        <w:tab/>
        <w:t xml:space="preserve">The tester has access to the interface between the</w:t>
      </w:r>
      <w:r>
        <w:rPr>
          <w:lang w:val="en-IN" w:eastAsia="zh-CN"/>
        </w:rPr>
        <w:t xml:space="preserve"> </w:t>
      </w:r>
      <w:r>
        <w:rPr>
          <w:lang w:eastAsia="zh-CN"/>
        </w:rPr>
        <w:t xml:space="preserve">consumer NF and </w:t>
      </w:r>
      <w:r>
        <w:t xml:space="preserve">the NF under test</w:t>
      </w:r>
      <w:r>
        <w:rPr>
          <w:lang w:val="en-IN" w:eastAsia="ja-JP"/>
        </w:rPr>
        <w:t xml:space="preserve">.</w:t>
      </w:r>
      <w:r>
        <w:rPr>
          <w:lang w:val="en-IN" w:eastAsia="ja-JP"/>
        </w:rPr>
      </w:r>
      <w:r>
        <w:rPr>
          <w:lang w:val="en-IN" w:eastAsia="ja-JP"/>
        </w:rPr>
      </w:r>
    </w:p>
    <w:p>
      <w:pPr>
        <w:pStyle w:val="731"/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Execution Steps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Test Case 1: Failed verification of the client credentials assertion integrity</w:t>
      </w:r>
      <w:r>
        <w:rPr>
          <w:lang w:eastAsia="zh-CN"/>
        </w:rPr>
      </w:r>
      <w:r>
        <w:rPr>
          <w:lang w:eastAsia="zh-CN"/>
        </w:rPr>
      </w:r>
    </w:p>
    <w:p>
      <w:pPr>
        <w:pStyle w:val="847"/>
        <w:pBdr/>
        <w:spacing/>
        <w:ind/>
        <w:rPr>
          <w:lang w:eastAsia="zh-CN"/>
        </w:rPr>
      </w:pPr>
      <w:r>
        <w:rPr>
          <w:lang w:eastAsia="zh-CN"/>
        </w:rPr>
        <w:t xml:space="preserve">1)</w:t>
        <w:tab/>
        <w:t xml:space="preserve">The tester computes a client credentials assertion correctly, except that the signature is incorrect, and then includes the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47"/>
        <w:pBdr/>
        <w:spacing/>
        <w:ind/>
        <w:rPr>
          <w:lang w:eastAsia="zh-CN"/>
        </w:rPr>
      </w:pPr>
      <w:r>
        <w:rPr>
          <w:lang w:eastAsia="zh-CN"/>
        </w:rPr>
        <w:t xml:space="preserve">2)</w:t>
        <w:tab/>
        <w:t xml:space="preserve">The integrity verification of the client credentials assertion by the </w:t>
      </w:r>
      <w:r>
        <w:t xml:space="preserve">NF under test</w:t>
      </w:r>
      <w:r>
        <w:rPr>
          <w:lang w:eastAsia="zh-CN"/>
        </w:rPr>
        <w:t xml:space="preserve"> fails.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Test Case 2: Incorrect audience claim in the client credentials assertion</w:t>
      </w:r>
      <w:r>
        <w:rPr>
          <w:lang w:eastAsia="zh-CN"/>
        </w:rPr>
      </w:r>
      <w:r>
        <w:rPr>
          <w:lang w:eastAsia="zh-CN"/>
        </w:rPr>
      </w:r>
    </w:p>
    <w:p>
      <w:pPr>
        <w:pStyle w:val="847"/>
        <w:pBdr/>
        <w:spacing/>
        <w:ind/>
        <w:rPr>
          <w:lang w:eastAsia="zh-CN"/>
        </w:rPr>
      </w:pPr>
      <w:r>
        <w:rPr>
          <w:lang w:eastAsia="zh-CN"/>
        </w:rPr>
        <w:t xml:space="preserve">1)</w:t>
        <w:tab/>
        <w:t xml:space="preserve">The tester computes a client credentials assertion correctly, except that the audience claim is incorrect, i.e., the audience claim in the client credentials assertion does not match the type of the </w:t>
      </w:r>
      <w:r>
        <w:t xml:space="preserve">NF under test</w:t>
      </w:r>
      <w:r>
        <w:rPr>
          <w:lang w:eastAsia="zh-CN"/>
        </w:rPr>
        <w:t xml:space="preserve">, and then includes the signed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47"/>
        <w:pBdr/>
        <w:spacing/>
        <w:ind/>
        <w:rPr>
          <w:lang w:eastAsia="zh-CN"/>
        </w:rPr>
      </w:pPr>
      <w:r>
        <w:rPr>
          <w:lang w:eastAsia="zh-CN"/>
        </w:rPr>
        <w:t xml:space="preserve">2)</w:t>
        <w:tab/>
        <w:t xml:space="preserve">The </w:t>
      </w:r>
      <w:r>
        <w:t xml:space="preserve">NF under test</w:t>
      </w:r>
      <w:r>
        <w:rPr>
          <w:lang w:eastAsia="zh-CN"/>
        </w:rPr>
        <w:t xml:space="preserve"> verifies that the audience claim in the client credentials assertion does not match its type. 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Test Case 3: Expired client credentials assertion</w:t>
      </w:r>
      <w:r>
        <w:rPr>
          <w:lang w:eastAsia="zh-CN"/>
        </w:rPr>
      </w:r>
      <w:r>
        <w:rPr>
          <w:lang w:eastAsia="zh-CN"/>
        </w:rPr>
      </w:r>
    </w:p>
    <w:p>
      <w:pPr>
        <w:pStyle w:val="847"/>
        <w:pBdr/>
        <w:spacing/>
        <w:ind/>
        <w:rPr>
          <w:lang w:eastAsia="zh-CN"/>
        </w:rPr>
      </w:pPr>
      <w:r>
        <w:rPr>
          <w:lang w:eastAsia="zh-CN"/>
        </w:rPr>
        <w:t xml:space="preserve">1)</w:t>
        <w:tab/>
        <w:t xml:space="preserve">The tester computes an access token correctly, except that the expiration time </w:t>
      </w:r>
      <w:r>
        <w:t xml:space="preserve">(exp) </w:t>
      </w:r>
      <w:r>
        <w:rPr>
          <w:lang w:eastAsia="zh-CN"/>
        </w:rPr>
        <w:t xml:space="preserve">has expired against the current time, and then includes the signed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47"/>
        <w:pBdr/>
        <w:spacing/>
        <w:ind/>
        <w:rPr>
          <w:ins w:id="3" w:author="BSI (DE)" w:date="2026-01-28T10:53:32Z"/>
          <w:highlight w:val="none"/>
          <w:lang w:eastAsia="zh-CN"/>
        </w:rPr>
      </w:pPr>
      <w:r>
        <w:rPr>
          <w:lang w:eastAsia="zh-CN"/>
        </w:rPr>
        <w:t xml:space="preserve">2)</w:t>
        <w:tab/>
        <w:t xml:space="preserve">The </w:t>
      </w:r>
      <w:r>
        <w:t xml:space="preserve">NF under test</w:t>
      </w:r>
      <w:r>
        <w:rPr>
          <w:lang w:eastAsia="zh-CN"/>
        </w:rPr>
        <w:t xml:space="preserve"> verifies that the expiration time in the client credentials assertion has expired against the current time.</w:t>
      </w:r>
      <w:ins w:id="4" w:author="BSI (DE)" w:date="2026-01-28T10:53:32Z">
        <w:r>
          <w:rPr>
            <w:highlight w:val="none"/>
            <w:lang w:eastAsia="zh-CN"/>
          </w:rPr>
        </w:r>
      </w:ins>
      <w:ins w:id="5" w:author="BSI (DE)" w:date="2026-01-28T10:53:32Z">
        <w:r>
          <w:rPr>
            <w:highlight w:val="none"/>
            <w:lang w:eastAsia="zh-CN"/>
          </w:rPr>
        </w:r>
      </w:ins>
    </w:p>
    <w:p>
      <w:pPr>
        <w:pStyle w:val="846"/>
        <w:pBdr/>
        <w:spacing/>
        <w:ind/>
        <w:rPr>
          <w:ins w:id="6" w:author="BSI (DE)" w:date="2026-01-28T10:53:34Z"/>
          <w:lang w:eastAsia="zh-CN"/>
        </w:rPr>
      </w:pPr>
      <w:ins w:id="7" w:author="BSI (DE)" w:date="2026-01-28T10:55:04Z">
        <w:r>
          <w:rPr>
            <w:lang w:eastAsia="zh-CN"/>
          </w:rPr>
          <w:t xml:space="preserve">Test Case </w:t>
        </w:r>
      </w:ins>
      <w:ins w:id="8" w:author="BSI (DE)" w:date="2026-01-28T10:55:04Z">
        <w:r>
          <w:rPr>
            <w:lang w:val="de-DE"/>
          </w:rPr>
          <w:t xml:space="preserve">4</w:t>
        </w:r>
      </w:ins>
      <w:ins w:id="9" w:author="BSI (DE)" w:date="2026-01-28T10:55:04Z">
        <w:r>
          <w:rPr>
            <w:lang w:eastAsia="zh-CN"/>
          </w:rPr>
          <w:t xml:space="preserve">: </w:t>
        </w:r>
      </w:ins>
      <w:ins w:id="10" w:author="BSI (DE)" w:date="2026-01-28T10:55:04Z">
        <w:r>
          <w:rPr>
            <w:lang w:val="de-DE"/>
          </w:rPr>
          <w:t xml:space="preserve">NF instance ID mismatch between assertion and certificate</w:t>
        </w:r>
      </w:ins>
      <w:ins w:id="11" w:author="BSI (DE)" w:date="2026-01-28T10:53:34Z">
        <w:r>
          <w:rPr>
            <w:lang w:eastAsia="zh-CN"/>
          </w:rPr>
        </w:r>
      </w:ins>
      <w:ins w:id="12" w:author="BSI (DE)" w:date="2026-01-28T10:53:34Z">
        <w:r>
          <w:rPr>
            <w:lang w:eastAsia="zh-CN"/>
          </w:rPr>
        </w:r>
      </w:ins>
    </w:p>
    <w:p>
      <w:pPr>
        <w:pStyle w:val="847"/>
        <w:pBdr/>
        <w:spacing/>
        <w:ind/>
        <w:rPr>
          <w:ins w:id="13" w:author="BSI (DE)" w:date="2026-01-28T10:55:14Z"/>
        </w:rPr>
      </w:pPr>
      <w:ins w:id="14" w:author="BSI (DE)" w:date="2026-01-28T10:55:14Z">
        <w:r>
          <w:rPr>
            <w:lang w:eastAsia="zh-CN"/>
          </w:rPr>
          <w:t xml:space="preserve">1)</w:t>
          <w:tab/>
          <w:t xml:space="preserve">The tester computes a client credentials assertion correctly, except that the NF instance ID claim in the</w:t>
        </w:r>
      </w:ins>
      <w:ins w:id="15" w:author="BSI (DE)" w:date="2026-01-28T10:55:14Z">
        <w:r>
          <w:rPr>
            <w:lang w:val="de-DE"/>
          </w:rPr>
          <w:t xml:space="preserve"> </w:t>
        </w:r>
      </w:ins>
      <w:ins w:id="16" w:author="BSI (DE)" w:date="2026-01-28T10:55:14Z">
        <w:r>
          <w:rPr>
            <w:lang w:eastAsia="zh-CN"/>
          </w:rPr>
          <w:t xml:space="preserve">assertion does not match the NF instance ID in the certificate used to sign the assertion.</w:t>
        </w:r>
      </w:ins>
      <w:ins w:id="17" w:author="BSI (DE)" w:date="2026-01-28T10:55:14Z">
        <w:r/>
      </w:ins>
    </w:p>
    <w:p>
      <w:pPr>
        <w:pStyle w:val="847"/>
        <w:pBdr/>
        <w:spacing/>
        <w:ind/>
        <w:rPr>
          <w:ins w:id="18" w:author="BSI (DE)" w:date="2026-01-28T10:56:06Z"/>
        </w:rPr>
      </w:pPr>
      <w:ins w:id="19" w:author="BSI (DE)" w:date="2026-01-28T10:53:34Z">
        <w:r>
          <w:rPr>
            <w:lang w:eastAsia="zh-CN"/>
          </w:rPr>
          <w:t xml:space="preserve">2)</w:t>
          <w:tab/>
          <w:t xml:space="preserve">The </w:t>
        </w:r>
      </w:ins>
      <w:ins w:id="20" w:author="BSI (DE)" w:date="2026-01-28T10:53:34Z">
        <w:r>
          <w:t xml:space="preserve">NF under test</w:t>
        </w:r>
      </w:ins>
      <w:ins w:id="21" w:author="BSI (DE)" w:date="2026-01-28T10:56:06Z">
        <w:r>
          <w:rPr>
            <w:lang w:eastAsia="zh-CN"/>
          </w:rPr>
          <w:t xml:space="preserve"> verifies that the NF instance ID in the assertion matches the NF instance ID in the certificate, and reject the assertion.</w:t>
        </w:r>
      </w:ins>
      <w:ins w:id="22" w:author="BSI (DE)" w:date="2026-01-28T10:56:06Z">
        <w:r/>
      </w:ins>
    </w:p>
    <w:p>
      <w:pPr>
        <w:pStyle w:val="731"/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Expected Results: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31"/>
        <w:pBdr/>
        <w:spacing/>
        <w:ind/>
        <w:rPr/>
      </w:pPr>
      <w:r>
        <w:rPr>
          <w:lang w:eastAsia="zh-CN"/>
        </w:rPr>
        <w:t xml:space="preserve">For test cases 1~</w:t>
      </w:r>
      <w:del w:id="23" w:author="BSI (DE)" w:date="2026-01-28T10:53:40Z">
        <w:r>
          <w:rPr>
            <w:lang w:eastAsia="zh-CN"/>
          </w:rPr>
          <w:delText xml:space="preserve">3</w:delText>
        </w:r>
      </w:del>
      <w:ins w:id="24" w:author="BSI (DE)" w:date="2026-01-28T10:53:40Z">
        <w:r>
          <w:rPr>
            <w:lang w:val="de-DE"/>
          </w:rPr>
          <w:t xml:space="preserve">4</w:t>
        </w:r>
      </w:ins>
      <w:r>
        <w:rPr>
          <w:lang w:eastAsia="zh-CN"/>
        </w:rPr>
        <w:t xml:space="preserve">, the </w:t>
      </w:r>
      <w:r>
        <w:t xml:space="preserve">NF under test rejects the </w:t>
      </w:r>
      <w:r>
        <w:rPr>
          <w:lang w:eastAsia="zh-CN"/>
        </w:rPr>
        <w:t xml:space="preserve">consumer NF</w:t>
      </w:r>
      <w:r>
        <w:t xml:space="preserve">’s service request and sends back an error message. according to the description under clause 5.2.7 of TS 29.500 [21].</w:t>
      </w:r>
      <w:r/>
    </w:p>
    <w:p>
      <w:pPr>
        <w:pStyle w:val="731"/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Style w:val="731"/>
        <w:pBdr/>
        <w:spacing/>
        <w:ind/>
        <w:rPr/>
      </w:pPr>
      <w:r>
        <w:t xml:space="preserve">Evidence suitable for the interface, e.g. screenshot containing the operational results.</w:t>
      </w:r>
      <w:r/>
    </w:p>
    <w:p>
      <w:pPr>
        <w:pStyle w:val="731"/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2">
    <w:name w:val="Heading 1"/>
    <w:next w:val="73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3">
    <w:name w:val="Heading 2"/>
    <w:basedOn w:val="732"/>
    <w:next w:val="73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4">
    <w:name w:val="Heading 3"/>
    <w:basedOn w:val="733"/>
    <w:next w:val="731"/>
    <w:qFormat/>
    <w:pPr>
      <w:pBdr/>
      <w:spacing w:after="180" w:before="120"/>
      <w:ind/>
      <w:outlineLvl w:val="2"/>
    </w:pPr>
    <w:rPr>
      <w:sz w:val="28"/>
    </w:rPr>
  </w:style>
  <w:style w:type="paragraph" w:styleId="735">
    <w:name w:val="Heading 4"/>
    <w:basedOn w:val="734"/>
    <w:next w:val="731"/>
    <w:qFormat/>
    <w:pPr>
      <w:pBdr/>
      <w:spacing/>
      <w:ind w:hanging="1418" w:left="1418"/>
      <w:outlineLvl w:val="3"/>
    </w:pPr>
    <w:rPr>
      <w:sz w:val="24"/>
    </w:rPr>
  </w:style>
  <w:style w:type="paragraph" w:styleId="736">
    <w:name w:val="Heading 5"/>
    <w:basedOn w:val="735"/>
    <w:next w:val="731"/>
    <w:qFormat/>
    <w:pPr>
      <w:pBdr/>
      <w:spacing/>
      <w:ind w:hanging="1701" w:left="1701"/>
      <w:outlineLvl w:val="4"/>
    </w:pPr>
    <w:rPr>
      <w:sz w:val="22"/>
    </w:rPr>
  </w:style>
  <w:style w:type="paragraph" w:styleId="737">
    <w:name w:val="Heading 6"/>
    <w:basedOn w:val="830"/>
    <w:next w:val="731"/>
    <w:qFormat/>
    <w:pPr>
      <w:pBdr/>
      <w:spacing/>
      <w:ind/>
      <w:outlineLvl w:val="5"/>
    </w:pPr>
  </w:style>
  <w:style w:type="paragraph" w:styleId="738">
    <w:name w:val="Heading 7"/>
    <w:basedOn w:val="830"/>
    <w:next w:val="731"/>
    <w:qFormat/>
    <w:pPr>
      <w:pBdr/>
      <w:spacing/>
      <w:ind/>
      <w:outlineLvl w:val="6"/>
    </w:pPr>
  </w:style>
  <w:style w:type="paragraph" w:styleId="739">
    <w:name w:val="Heading 8"/>
    <w:basedOn w:val="732"/>
    <w:next w:val="731"/>
    <w:qFormat/>
    <w:pPr>
      <w:pBdr/>
      <w:spacing/>
      <w:ind w:firstLine="0" w:left="0"/>
      <w:outlineLvl w:val="7"/>
    </w:pPr>
  </w:style>
  <w:style w:type="paragraph" w:styleId="740">
    <w:name w:val="Heading 9"/>
    <w:basedOn w:val="739"/>
    <w:next w:val="731"/>
    <w:qFormat/>
    <w:pPr>
      <w:pBdr/>
      <w:spacing/>
      <w:ind/>
      <w:outlineLvl w:val="8"/>
    </w:pPr>
  </w:style>
  <w:style w:type="character" w:styleId="741">
    <w:name w:val="Heading 1 Char"/>
    <w:basedOn w:val="768"/>
    <w:link w:val="73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2">
    <w:name w:val="Heading 2 Char"/>
    <w:basedOn w:val="768"/>
    <w:link w:val="73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3">
    <w:name w:val="Heading 3 Char"/>
    <w:basedOn w:val="768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4">
    <w:name w:val="Heading 4 Char"/>
    <w:basedOn w:val="768"/>
    <w:link w:val="73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5">
    <w:name w:val="Heading 5 Char"/>
    <w:basedOn w:val="768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6">
    <w:name w:val="Heading 6 Char"/>
    <w:basedOn w:val="768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7">
    <w:name w:val="Heading 7 Char"/>
    <w:basedOn w:val="768"/>
    <w:link w:val="73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8">
    <w:name w:val="Heading 8 Char"/>
    <w:basedOn w:val="768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9">
    <w:name w:val="Heading 9 Char"/>
    <w:basedOn w:val="768"/>
    <w:link w:val="74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Title Char"/>
    <w:basedOn w:val="768"/>
    <w:link w:val="78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1">
    <w:name w:val="Subtitle Char"/>
    <w:basedOn w:val="768"/>
    <w:link w:val="78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8"/>
    <w:link w:val="78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Intense Quote Char"/>
    <w:basedOn w:val="768"/>
    <w:link w:val="78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Header Char"/>
    <w:basedOn w:val="768"/>
    <w:link w:val="809"/>
    <w:uiPriority w:val="99"/>
    <w:qFormat/>
    <w:pPr>
      <w:pBdr/>
      <w:spacing/>
      <w:ind/>
    </w:pPr>
  </w:style>
  <w:style w:type="character" w:styleId="762">
    <w:name w:val="Footer Char"/>
    <w:basedOn w:val="768"/>
    <w:link w:val="851"/>
    <w:uiPriority w:val="99"/>
    <w:qFormat/>
    <w:pPr>
      <w:pBdr/>
      <w:spacing/>
      <w:ind/>
    </w:pPr>
  </w:style>
  <w:style w:type="character" w:styleId="763">
    <w:name w:val="Footnote Text Char"/>
    <w:basedOn w:val="768"/>
    <w:link w:val="81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 Characters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>
    <w:name w:val="line number"/>
    <w:pPr>
      <w:pBdr/>
      <w:spacing/>
      <w:ind/>
    </w:pPr>
  </w:style>
  <w:style w:type="paragraph" w:styleId="780">
    <w:name w:val="Heading"/>
    <w:basedOn w:val="731"/>
    <w:next w:val="78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1">
    <w:name w:val="Body Text"/>
    <w:basedOn w:val="731"/>
    <w:pPr>
      <w:pBdr/>
      <w:spacing w:after="140" w:before="0" w:line="276" w:lineRule="auto"/>
      <w:ind/>
    </w:pPr>
  </w:style>
  <w:style w:type="paragraph" w:styleId="782">
    <w:name w:val="List"/>
    <w:basedOn w:val="731"/>
    <w:pPr>
      <w:pBdr/>
      <w:spacing/>
      <w:ind w:hanging="284" w:left="568"/>
    </w:pPr>
  </w:style>
  <w:style w:type="paragraph" w:styleId="783">
    <w:name w:val="Caption"/>
    <w:basedOn w:val="731"/>
    <w:next w:val="73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4">
    <w:name w:val="Index"/>
    <w:basedOn w:val="731"/>
    <w:qFormat/>
    <w:pPr>
      <w:suppressLineNumbers w:val="true"/>
      <w:pBdr/>
      <w:spacing/>
      <w:ind/>
    </w:pPr>
    <w:rPr>
      <w:rFonts w:cs="FreeSans"/>
    </w:rPr>
  </w:style>
  <w:style w:type="paragraph" w:styleId="785">
    <w:name w:val="Title"/>
    <w:basedOn w:val="731"/>
    <w:next w:val="731"/>
    <w:link w:val="75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6">
    <w:name w:val="Subtitle"/>
    <w:basedOn w:val="731"/>
    <w:next w:val="731"/>
    <w:link w:val="75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7">
    <w:name w:val="Quote"/>
    <w:basedOn w:val="731"/>
    <w:next w:val="731"/>
    <w:link w:val="75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8">
    <w:name w:val="List Paragraph"/>
    <w:basedOn w:val="731"/>
    <w:uiPriority w:val="34"/>
    <w:qFormat/>
    <w:pPr>
      <w:pBdr/>
      <w:spacing w:after="0" w:before="0"/>
      <w:ind w:left="720"/>
      <w:contextualSpacing w:val="true"/>
    </w:pPr>
  </w:style>
  <w:style w:type="paragraph" w:styleId="789">
    <w:name w:val="Intense Quote"/>
    <w:basedOn w:val="731"/>
    <w:next w:val="731"/>
    <w:link w:val="7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0">
    <w:name w:val="No Spacing"/>
    <w:basedOn w:val="731"/>
    <w:uiPriority w:val="1"/>
    <w:qFormat/>
    <w:pPr>
      <w:pBdr/>
      <w:spacing w:after="0" w:before="0" w:line="240" w:lineRule="auto"/>
      <w:ind/>
    </w:pPr>
  </w:style>
  <w:style w:type="paragraph" w:styleId="791">
    <w:name w:val="endnote text"/>
    <w:basedOn w:val="731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2">
    <w:name w:val="index heading"/>
    <w:basedOn w:val="780"/>
    <w:pPr>
      <w:pBdr/>
      <w:spacing/>
      <w:ind/>
    </w:pPr>
  </w:style>
  <w:style w:type="paragraph" w:styleId="79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4">
    <w:name w:val="table of figures"/>
    <w:basedOn w:val="731"/>
    <w:next w:val="731"/>
    <w:uiPriority w:val="99"/>
    <w:unhideWhenUsed/>
    <w:pPr>
      <w:pBdr/>
      <w:spacing w:after="0" w:afterAutospacing="0" w:before="0"/>
      <w:ind/>
    </w:pPr>
  </w:style>
  <w:style w:type="paragraph" w:styleId="795">
    <w:name w:val="toc 8"/>
    <w:basedOn w:val="796"/>
    <w:semiHidden/>
    <w:pPr>
      <w:pBdr/>
      <w:spacing w:after="180" w:before="180"/>
      <w:ind w:hanging="2693" w:left="2693"/>
    </w:pPr>
    <w:rPr>
      <w:b/>
    </w:rPr>
  </w:style>
  <w:style w:type="paragraph" w:styleId="79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8">
    <w:name w:val="toc 5"/>
    <w:basedOn w:val="799"/>
    <w:semiHidden/>
    <w:pPr>
      <w:pBdr/>
      <w:spacing/>
      <w:ind w:hanging="1701" w:left="1701"/>
    </w:pPr>
  </w:style>
  <w:style w:type="paragraph" w:styleId="799">
    <w:name w:val="toc 4"/>
    <w:basedOn w:val="800"/>
    <w:semiHidden/>
    <w:pPr>
      <w:pBdr/>
      <w:spacing/>
      <w:ind w:hanging="1418" w:left="1418"/>
    </w:pPr>
  </w:style>
  <w:style w:type="paragraph" w:styleId="800">
    <w:name w:val="toc 3"/>
    <w:basedOn w:val="801"/>
    <w:semiHidden/>
    <w:pPr>
      <w:pBdr/>
      <w:spacing/>
      <w:ind w:hanging="1134" w:left="1134"/>
    </w:pPr>
  </w:style>
  <w:style w:type="paragraph" w:styleId="801">
    <w:name w:val="toc 2"/>
    <w:basedOn w:val="79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2">
    <w:name w:val="index 2"/>
    <w:basedOn w:val="803"/>
    <w:semiHidden/>
    <w:pPr>
      <w:pBdr/>
      <w:spacing/>
      <w:ind w:left="284"/>
    </w:pPr>
  </w:style>
  <w:style w:type="paragraph" w:styleId="803">
    <w:name w:val="index 1"/>
    <w:basedOn w:val="731"/>
    <w:semiHidden/>
    <w:pPr>
      <w:keepLines w:val="true"/>
      <w:pBdr/>
      <w:spacing w:after="0" w:before="0"/>
      <w:ind/>
    </w:pPr>
  </w:style>
  <w:style w:type="paragraph" w:styleId="80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5" w:customStyle="1">
    <w:name w:val="TT"/>
    <w:basedOn w:val="732"/>
    <w:next w:val="731"/>
    <w:qFormat/>
    <w:pPr>
      <w:pBdr/>
      <w:spacing/>
      <w:ind/>
      <w:outlineLvl w:val="9"/>
    </w:pPr>
  </w:style>
  <w:style w:type="paragraph" w:styleId="806">
    <w:name w:val="List Number 2"/>
    <w:basedOn w:val="807"/>
    <w:pPr>
      <w:pBdr/>
      <w:spacing/>
      <w:ind w:left="851"/>
    </w:pPr>
  </w:style>
  <w:style w:type="paragraph" w:styleId="807">
    <w:name w:val="List Number"/>
    <w:basedOn w:val="782"/>
    <w:pPr>
      <w:pBdr/>
      <w:spacing/>
      <w:ind/>
    </w:pPr>
  </w:style>
  <w:style w:type="paragraph" w:styleId="808">
    <w:name w:val="Header and Footer"/>
    <w:basedOn w:val="731"/>
    <w:qFormat/>
    <w:pPr>
      <w:pBdr/>
      <w:spacing/>
      <w:ind/>
    </w:pPr>
  </w:style>
  <w:style w:type="paragraph" w:styleId="80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0">
    <w:name w:val="footnote text"/>
    <w:basedOn w:val="73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1" w:customStyle="1">
    <w:name w:val="TAH"/>
    <w:basedOn w:val="812"/>
    <w:link w:val="778"/>
    <w:qFormat/>
    <w:pPr>
      <w:pBdr/>
      <w:spacing/>
      <w:ind/>
    </w:pPr>
    <w:rPr>
      <w:b/>
    </w:rPr>
  </w:style>
  <w:style w:type="paragraph" w:styleId="812" w:customStyle="1">
    <w:name w:val="TAC"/>
    <w:basedOn w:val="832"/>
    <w:link w:val="777"/>
    <w:qFormat/>
    <w:pPr>
      <w:pBdr/>
      <w:spacing/>
      <w:ind/>
      <w:jc w:val="center"/>
    </w:pPr>
  </w:style>
  <w:style w:type="paragraph" w:styleId="813" w:customStyle="1">
    <w:name w:val="TF"/>
    <w:basedOn w:val="826"/>
    <w:qFormat/>
    <w:pPr>
      <w:keepNext w:val="false"/>
      <w:pBdr/>
      <w:spacing w:after="240" w:before="0"/>
      <w:ind/>
    </w:pPr>
  </w:style>
  <w:style w:type="paragraph" w:styleId="814" w:customStyle="1">
    <w:name w:val="NO"/>
    <w:basedOn w:val="731"/>
    <w:qFormat/>
    <w:pPr>
      <w:keepLines w:val="true"/>
      <w:pBdr/>
      <w:spacing/>
      <w:ind w:hanging="851" w:left="1135"/>
    </w:pPr>
  </w:style>
  <w:style w:type="paragraph" w:styleId="815">
    <w:name w:val="toc 9"/>
    <w:basedOn w:val="795"/>
    <w:semiHidden/>
    <w:pPr>
      <w:pBdr/>
      <w:spacing/>
      <w:ind w:hanging="1418" w:left="1418"/>
    </w:pPr>
  </w:style>
  <w:style w:type="paragraph" w:styleId="816" w:customStyle="1">
    <w:name w:val="EX"/>
    <w:basedOn w:val="731"/>
    <w:qFormat/>
    <w:pPr>
      <w:keepLines w:val="true"/>
      <w:pBdr/>
      <w:spacing/>
      <w:ind w:hanging="1418" w:left="1702"/>
    </w:pPr>
  </w:style>
  <w:style w:type="paragraph" w:styleId="817" w:customStyle="1">
    <w:name w:val="FP"/>
    <w:basedOn w:val="731"/>
    <w:qFormat/>
    <w:pPr>
      <w:pBdr/>
      <w:spacing w:after="0" w:before="0"/>
      <w:ind/>
    </w:pPr>
  </w:style>
  <w:style w:type="paragraph" w:styleId="818" w:customStyle="1">
    <w:name w:val="NW"/>
    <w:basedOn w:val="814"/>
    <w:qFormat/>
    <w:pPr>
      <w:pBdr/>
      <w:spacing w:after="0" w:before="0"/>
      <w:ind/>
    </w:pPr>
  </w:style>
  <w:style w:type="paragraph" w:styleId="819" w:customStyle="1">
    <w:name w:val="EW"/>
    <w:basedOn w:val="816"/>
    <w:qFormat/>
    <w:pPr>
      <w:pBdr/>
      <w:spacing w:after="0" w:before="0"/>
      <w:ind/>
    </w:pPr>
  </w:style>
  <w:style w:type="paragraph" w:styleId="820">
    <w:name w:val="toc 6"/>
    <w:basedOn w:val="798"/>
    <w:next w:val="731"/>
    <w:semiHidden/>
    <w:pPr>
      <w:pBdr/>
      <w:spacing/>
      <w:ind w:hanging="1985" w:left="1985"/>
    </w:pPr>
  </w:style>
  <w:style w:type="paragraph" w:styleId="821">
    <w:name w:val="toc 7"/>
    <w:basedOn w:val="820"/>
    <w:next w:val="731"/>
    <w:semiHidden/>
    <w:pPr>
      <w:pBdr/>
      <w:spacing/>
      <w:ind w:hanging="2268" w:left="2268"/>
    </w:pPr>
  </w:style>
  <w:style w:type="paragraph" w:styleId="822">
    <w:name w:val="List Bullet 2"/>
    <w:basedOn w:val="823"/>
    <w:pPr>
      <w:pBdr/>
      <w:spacing/>
      <w:ind w:left="851"/>
    </w:pPr>
  </w:style>
  <w:style w:type="paragraph" w:styleId="823">
    <w:name w:val="List Bullet"/>
    <w:basedOn w:val="782"/>
    <w:pPr>
      <w:pBdr/>
      <w:spacing/>
      <w:ind/>
    </w:pPr>
  </w:style>
  <w:style w:type="paragraph" w:styleId="824">
    <w:name w:val="List Bullet 3"/>
    <w:basedOn w:val="822"/>
    <w:pPr>
      <w:pBdr/>
      <w:spacing/>
      <w:ind w:left="1135"/>
    </w:pPr>
  </w:style>
  <w:style w:type="paragraph" w:styleId="825" w:customStyle="1">
    <w:name w:val="EQ"/>
    <w:basedOn w:val="731"/>
    <w:next w:val="73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6" w:customStyle="1">
    <w:name w:val="TH"/>
    <w:basedOn w:val="731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7" w:customStyle="1">
    <w:name w:val="NF"/>
    <w:basedOn w:val="81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29" w:customStyle="1">
    <w:name w:val="TAR"/>
    <w:basedOn w:val="832"/>
    <w:qFormat/>
    <w:pPr>
      <w:pBdr/>
      <w:spacing/>
      <w:ind/>
      <w:jc w:val="right"/>
    </w:pPr>
  </w:style>
  <w:style w:type="paragraph" w:styleId="830" w:customStyle="1">
    <w:name w:val="H6"/>
    <w:basedOn w:val="736"/>
    <w:next w:val="731"/>
    <w:qFormat/>
    <w:pPr>
      <w:pBdr/>
      <w:spacing/>
      <w:ind w:hanging="1985" w:left="1985"/>
      <w:outlineLvl w:val="9"/>
    </w:pPr>
    <w:rPr>
      <w:sz w:val="20"/>
    </w:rPr>
  </w:style>
  <w:style w:type="paragraph" w:styleId="831" w:customStyle="1">
    <w:name w:val="TAN"/>
    <w:basedOn w:val="832"/>
    <w:qFormat/>
    <w:pPr>
      <w:pBdr/>
      <w:spacing/>
      <w:ind w:hanging="851" w:left="851"/>
    </w:pPr>
  </w:style>
  <w:style w:type="paragraph" w:styleId="832" w:customStyle="1">
    <w:name w:val="TAL"/>
    <w:basedOn w:val="731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7" w:customStyle="1">
    <w:name w:val="ZV"/>
    <w:basedOn w:val="836"/>
    <w:qFormat/>
    <w:pPr>
      <w:pBdr/>
      <w:spacing/>
      <w:ind/>
    </w:pPr>
  </w:style>
  <w:style w:type="paragraph" w:styleId="838">
    <w:name w:val="List 2"/>
    <w:basedOn w:val="782"/>
    <w:qFormat/>
    <w:pPr>
      <w:pBdr/>
      <w:spacing/>
      <w:ind w:left="851"/>
    </w:pPr>
  </w:style>
  <w:style w:type="paragraph" w:styleId="83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0">
    <w:name w:val="List 3"/>
    <w:basedOn w:val="838"/>
    <w:qFormat/>
    <w:pPr>
      <w:pBdr/>
      <w:spacing/>
      <w:ind w:left="1135"/>
    </w:pPr>
  </w:style>
  <w:style w:type="paragraph" w:styleId="841">
    <w:name w:val="List 4"/>
    <w:basedOn w:val="840"/>
    <w:qFormat/>
    <w:pPr>
      <w:pBdr/>
      <w:spacing/>
      <w:ind w:left="1418"/>
    </w:pPr>
  </w:style>
  <w:style w:type="paragraph" w:styleId="842">
    <w:name w:val="List 5"/>
    <w:basedOn w:val="841"/>
    <w:qFormat/>
    <w:pPr>
      <w:pBdr/>
      <w:spacing/>
      <w:ind w:left="1702"/>
    </w:pPr>
  </w:style>
  <w:style w:type="paragraph" w:styleId="843" w:customStyle="1">
    <w:name w:val="Editor's Note"/>
    <w:basedOn w:val="814"/>
    <w:qFormat/>
    <w:pPr>
      <w:pBdr/>
      <w:spacing/>
      <w:ind/>
    </w:pPr>
    <w:rPr>
      <w:color w:val="ff0000"/>
    </w:rPr>
  </w:style>
  <w:style w:type="paragraph" w:styleId="844">
    <w:name w:val="List Bullet 4"/>
    <w:basedOn w:val="824"/>
    <w:pPr>
      <w:pBdr/>
      <w:spacing/>
      <w:ind w:left="1418"/>
    </w:pPr>
  </w:style>
  <w:style w:type="paragraph" w:styleId="845">
    <w:name w:val="List Bullet 5"/>
    <w:basedOn w:val="844"/>
    <w:pPr>
      <w:pBdr/>
      <w:spacing/>
      <w:ind w:left="1702"/>
    </w:pPr>
  </w:style>
  <w:style w:type="paragraph" w:styleId="846" w:customStyle="1">
    <w:name w:val="B1"/>
    <w:basedOn w:val="782"/>
    <w:qFormat/>
    <w:pPr>
      <w:pBdr/>
      <w:spacing/>
      <w:ind/>
    </w:pPr>
  </w:style>
  <w:style w:type="paragraph" w:styleId="847" w:customStyle="1">
    <w:name w:val="B2"/>
    <w:basedOn w:val="838"/>
    <w:qFormat/>
    <w:pPr>
      <w:pBdr/>
      <w:spacing/>
      <w:ind/>
    </w:pPr>
  </w:style>
  <w:style w:type="paragraph" w:styleId="848" w:customStyle="1">
    <w:name w:val="B3"/>
    <w:basedOn w:val="840"/>
    <w:qFormat/>
    <w:pPr>
      <w:pBdr/>
      <w:spacing/>
      <w:ind/>
    </w:pPr>
  </w:style>
  <w:style w:type="paragraph" w:styleId="849" w:customStyle="1">
    <w:name w:val="B4"/>
    <w:basedOn w:val="841"/>
    <w:qFormat/>
    <w:pPr>
      <w:pBdr/>
      <w:spacing/>
      <w:ind/>
    </w:pPr>
  </w:style>
  <w:style w:type="paragraph" w:styleId="850" w:customStyle="1">
    <w:name w:val="B5"/>
    <w:basedOn w:val="842"/>
    <w:qFormat/>
    <w:pPr>
      <w:pBdr/>
      <w:spacing/>
      <w:ind/>
    </w:pPr>
  </w:style>
  <w:style w:type="paragraph" w:styleId="851">
    <w:name w:val="Footer"/>
    <w:basedOn w:val="809"/>
    <w:pPr>
      <w:pBdr/>
      <w:spacing/>
      <w:ind/>
      <w:jc w:val="center"/>
    </w:pPr>
    <w:rPr>
      <w:i/>
    </w:rPr>
  </w:style>
  <w:style w:type="paragraph" w:styleId="852" w:customStyle="1">
    <w:name w:val="ZTD"/>
    <w:basedOn w:val="834"/>
    <w:qFormat/>
    <w:pPr>
      <w:pBdr/>
      <w:spacing/>
      <w:ind/>
    </w:pPr>
    <w:rPr>
      <w:i w:val="0"/>
      <w:sz w:val="40"/>
    </w:rPr>
  </w:style>
  <w:style w:type="paragraph" w:styleId="85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5">
    <w:name w:val="annotation text"/>
    <w:basedOn w:val="731"/>
    <w:semiHidden/>
    <w:pPr>
      <w:pBdr/>
      <w:spacing/>
      <w:ind/>
    </w:pPr>
  </w:style>
  <w:style w:type="paragraph" w:styleId="856">
    <w:name w:val="Balloon Text"/>
    <w:basedOn w:val="73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7">
    <w:name w:val="annotation subject"/>
    <w:basedOn w:val="855"/>
    <w:next w:val="855"/>
    <w:semiHidden/>
    <w:qFormat/>
    <w:pPr>
      <w:pBdr/>
      <w:spacing/>
      <w:ind/>
    </w:pPr>
    <w:rPr>
      <w:b/>
      <w:bCs/>
    </w:rPr>
  </w:style>
  <w:style w:type="paragraph" w:styleId="858">
    <w:name w:val="Document Map"/>
    <w:basedOn w:val="73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59" w:default="1">
    <w:name w:val="No List"/>
    <w:uiPriority w:val="99"/>
    <w:semiHidden/>
    <w:unhideWhenUsed/>
    <w:qFormat/>
    <w:pPr>
      <w:pBdr/>
      <w:spacing/>
      <w:ind/>
    </w:pPr>
  </w:style>
  <w:style w:type="table" w:styleId="860">
    <w:name w:val="Table Grid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Table Grid Light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45</cp:revision>
  <dcterms:created xsi:type="dcterms:W3CDTF">2021-08-04T10:39:00Z</dcterms:created>
  <dcterms:modified xsi:type="dcterms:W3CDTF">2026-02-02T11:34:39Z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